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509" w14:textId="01552354"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35394A">
        <w:rPr>
          <w:b/>
          <w:noProof/>
          <w:sz w:val="24"/>
        </w:rPr>
        <w:t>9</w:t>
      </w:r>
      <w:r w:rsidRPr="007A171D">
        <w:rPr>
          <w:b/>
          <w:noProof/>
          <w:sz w:val="24"/>
        </w:rPr>
        <w:tab/>
      </w:r>
      <w:r w:rsidR="00453AD8" w:rsidRPr="00453AD8">
        <w:rPr>
          <w:b/>
          <w:noProof/>
          <w:sz w:val="24"/>
        </w:rPr>
        <w:t>R4-2319922</w:t>
      </w:r>
      <w:bookmarkStart w:id="0" w:name="_GoBack"/>
      <w:bookmarkEnd w:id="0"/>
    </w:p>
    <w:p w14:paraId="79B1BD10" w14:textId="59EC7FEF" w:rsidR="004D1211" w:rsidRPr="00905B0F" w:rsidRDefault="0035394A"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14:paraId="32AF0400" w14:textId="77777777" w:rsidR="00233E8F" w:rsidRPr="004D1211" w:rsidRDefault="00233E8F" w:rsidP="005B1EEE">
      <w:pPr>
        <w:tabs>
          <w:tab w:val="left" w:pos="2820"/>
        </w:tabs>
        <w:spacing w:after="120"/>
        <w:ind w:left="1985" w:hanging="1985"/>
        <w:rPr>
          <w:rFonts w:ascii="Arial" w:hAnsi="Arial" w:cs="Arial"/>
          <w:b/>
          <w:lang w:eastAsia="ko-KR"/>
        </w:rPr>
      </w:pPr>
    </w:p>
    <w:p w14:paraId="7F395122" w14:textId="1B6E7DF1"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TP</w:t>
      </w:r>
      <w:r w:rsidR="00D77B7E">
        <w:rPr>
          <w:rFonts w:ascii="Arial" w:hAnsi="Arial" w:cs="Arial"/>
          <w:lang w:val="en-US"/>
        </w:rPr>
        <w:t xml:space="preserve"> to TR38.871</w:t>
      </w:r>
      <w:r w:rsidR="00167808">
        <w:rPr>
          <w:rFonts w:ascii="Arial" w:hAnsi="Arial" w:cs="Arial"/>
          <w:lang w:val="en-US"/>
        </w:rPr>
        <w:t xml:space="preserve"> for </w:t>
      </w:r>
      <w:r w:rsidR="00A714E3">
        <w:rPr>
          <w:rFonts w:ascii="Arial" w:hAnsi="Arial" w:cs="Arial"/>
          <w:lang w:val="en-US"/>
        </w:rPr>
        <w:t>test procedure of UE RF multi-Rx</w:t>
      </w:r>
    </w:p>
    <w:p w14:paraId="54EA7D16" w14:textId="28515890"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42CD9906" w14:textId="06795A9F"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394A">
        <w:rPr>
          <w:rFonts w:ascii="Arial" w:hAnsi="Arial" w:cs="Arial"/>
          <w:b/>
          <w:lang w:val="en-US"/>
        </w:rPr>
        <w:t>8</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14:paraId="64744176"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213007C7" w14:textId="77777777" w:rsidR="00F60300" w:rsidRPr="00824957" w:rsidRDefault="00F60300" w:rsidP="00824957">
      <w:pPr>
        <w:pStyle w:val="1"/>
        <w:keepLines/>
        <w:numPr>
          <w:ilvl w:val="0"/>
          <w:numId w:val="1"/>
        </w:numPr>
        <w:pBdr>
          <w:top w:val="single" w:sz="12" w:space="3" w:color="auto"/>
        </w:pBdr>
        <w:tabs>
          <w:tab w:val="clear" w:pos="432"/>
        </w:tabs>
        <w:spacing w:after="180"/>
        <w:ind w:left="420" w:right="0" w:hanging="420"/>
      </w:pPr>
      <w:bookmarkStart w:id="1" w:name="_Ref124589705"/>
      <w:bookmarkStart w:id="2" w:name="_Ref129681862"/>
      <w:r w:rsidRPr="00824957">
        <w:t>Introduction</w:t>
      </w:r>
      <w:bookmarkEnd w:id="1"/>
      <w:bookmarkEnd w:id="2"/>
    </w:p>
    <w:p w14:paraId="67CD1479" w14:textId="0D870FA6" w:rsidR="00A714E3" w:rsidRDefault="00A714E3" w:rsidP="00EB0344">
      <w:pPr>
        <w:tabs>
          <w:tab w:val="left" w:pos="5103"/>
        </w:tabs>
        <w:rPr>
          <w:rFonts w:eastAsiaTheme="minorEastAsia"/>
          <w:lang w:eastAsia="zh-CN"/>
        </w:rPr>
      </w:pPr>
      <w:r>
        <w:rPr>
          <w:rFonts w:eastAsiaTheme="minorEastAsia"/>
          <w:lang w:eastAsia="zh-CN"/>
        </w:rPr>
        <w:t>The test procedure of UE RF multi-Rx was discussed and updated during the past several RAN4 meetings. In this meeting, it can be expected that the test procedure may have further updates based on core requirement definition and test methodology discussion.</w:t>
      </w:r>
    </w:p>
    <w:p w14:paraId="6687D7F7" w14:textId="77777777" w:rsidR="00A714E3" w:rsidRDefault="00A714E3" w:rsidP="00EB0344">
      <w:pPr>
        <w:tabs>
          <w:tab w:val="left" w:pos="5103"/>
        </w:tabs>
        <w:rPr>
          <w:rFonts w:eastAsiaTheme="minorEastAsia"/>
          <w:lang w:eastAsia="zh-CN"/>
        </w:rPr>
      </w:pPr>
    </w:p>
    <w:p w14:paraId="6ABE4237" w14:textId="10BF14A1" w:rsidR="0035394A" w:rsidRDefault="00427620" w:rsidP="00EB0344">
      <w:pPr>
        <w:tabs>
          <w:tab w:val="left" w:pos="5103"/>
        </w:tabs>
        <w:rPr>
          <w:rFonts w:eastAsiaTheme="minorEastAsia"/>
          <w:lang w:eastAsia="zh-CN"/>
        </w:rPr>
      </w:pPr>
      <w:r>
        <w:rPr>
          <w:rFonts w:eastAsiaTheme="minorEastAsia"/>
          <w:lang w:eastAsia="zh-CN"/>
        </w:rPr>
        <w:t>Th</w:t>
      </w:r>
      <w:r w:rsidR="0035394A">
        <w:rPr>
          <w:rFonts w:eastAsiaTheme="minorEastAsia"/>
          <w:lang w:eastAsia="zh-CN"/>
        </w:rPr>
        <w:t>is</w:t>
      </w:r>
      <w:r>
        <w:rPr>
          <w:rFonts w:eastAsiaTheme="minorEastAsia"/>
          <w:lang w:eastAsia="zh-CN"/>
        </w:rPr>
        <w:t xml:space="preserve"> TP </w:t>
      </w:r>
      <w:r w:rsidR="0035394A">
        <w:rPr>
          <w:rFonts w:eastAsiaTheme="minorEastAsia"/>
          <w:lang w:eastAsia="zh-CN"/>
        </w:rPr>
        <w:t xml:space="preserve">to TR 38.871 is to </w:t>
      </w:r>
      <w:r w:rsidR="00A714E3">
        <w:rPr>
          <w:rFonts w:eastAsiaTheme="minorEastAsia"/>
          <w:lang w:eastAsia="zh-CN"/>
        </w:rPr>
        <w:t>capture the test procedure</w:t>
      </w:r>
      <w:r w:rsidR="0035394A">
        <w:rPr>
          <w:rFonts w:eastAsiaTheme="minorEastAsia"/>
          <w:lang w:eastAsia="zh-CN"/>
        </w:rPr>
        <w:t>.</w:t>
      </w:r>
      <w:r w:rsidR="00A714E3">
        <w:rPr>
          <w:rFonts w:eastAsiaTheme="minorEastAsia"/>
          <w:lang w:eastAsia="zh-CN"/>
        </w:rPr>
        <w:t xml:space="preserve"> </w:t>
      </w:r>
    </w:p>
    <w:p w14:paraId="463C64E3" w14:textId="77777777" w:rsidR="00DF28AE" w:rsidRDefault="00DF28AE" w:rsidP="008D0324">
      <w:pPr>
        <w:tabs>
          <w:tab w:val="left" w:pos="5103"/>
        </w:tabs>
        <w:spacing w:after="240" w:line="360" w:lineRule="auto"/>
        <w:rPr>
          <w:rFonts w:eastAsia="等线"/>
          <w:lang w:val="en-US" w:eastAsia="zh-CN"/>
        </w:rPr>
      </w:pPr>
    </w:p>
    <w:p w14:paraId="15F72B57" w14:textId="77777777" w:rsidR="00E7608B" w:rsidRPr="00824957" w:rsidRDefault="00E7608B" w:rsidP="00824957">
      <w:pPr>
        <w:pStyle w:val="1"/>
        <w:keepLines/>
        <w:numPr>
          <w:ilvl w:val="0"/>
          <w:numId w:val="1"/>
        </w:numPr>
        <w:pBdr>
          <w:top w:val="single" w:sz="12" w:space="3" w:color="auto"/>
        </w:pBdr>
        <w:tabs>
          <w:tab w:val="clear" w:pos="432"/>
        </w:tabs>
        <w:spacing w:after="180"/>
        <w:ind w:left="420" w:right="0" w:hanging="420"/>
      </w:pPr>
      <w:r w:rsidRPr="00824957">
        <w:t>Conclusions</w:t>
      </w:r>
    </w:p>
    <w:p w14:paraId="46465809" w14:textId="0FA6E580"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w:t>
      </w:r>
      <w:r w:rsidR="00EB0344">
        <w:rPr>
          <w:rFonts w:eastAsia="等线"/>
          <w:b/>
          <w:i/>
          <w:lang w:val="en-US" w:eastAsia="zh-CN"/>
        </w:rPr>
        <w:t>to</w:t>
      </w:r>
      <w:r w:rsidR="00A714E3">
        <w:rPr>
          <w:rFonts w:eastAsia="等线"/>
          <w:b/>
          <w:i/>
          <w:lang w:val="en-US" w:eastAsia="zh-CN"/>
        </w:rPr>
        <w:t xml:space="preserve"> capture the test procedure of UE RF multi-Rx</w:t>
      </w:r>
      <w:r w:rsidRPr="005E2DF1">
        <w:rPr>
          <w:rFonts w:eastAsia="等线"/>
          <w:b/>
          <w:i/>
          <w:lang w:val="en-US" w:eastAsia="zh-CN"/>
        </w:rPr>
        <w:t>.</w:t>
      </w:r>
    </w:p>
    <w:p w14:paraId="13AC2A4A" w14:textId="77777777" w:rsidR="009A4E55" w:rsidRPr="008D654C" w:rsidRDefault="009A4E55" w:rsidP="00C84EEB">
      <w:pPr>
        <w:tabs>
          <w:tab w:val="left" w:pos="5103"/>
        </w:tabs>
        <w:spacing w:after="120"/>
        <w:ind w:left="1418" w:hangingChars="709" w:hanging="1418"/>
        <w:rPr>
          <w:rFonts w:eastAsia="等线"/>
          <w:b/>
          <w:i/>
          <w:lang w:val="en-US" w:eastAsia="zh-CN"/>
        </w:rPr>
      </w:pPr>
    </w:p>
    <w:p w14:paraId="4EDF0444" w14:textId="77777777" w:rsidR="00E45350" w:rsidRPr="00824957" w:rsidRDefault="00E45350" w:rsidP="00824957">
      <w:pPr>
        <w:pStyle w:val="1"/>
        <w:keepLines/>
        <w:numPr>
          <w:ilvl w:val="0"/>
          <w:numId w:val="1"/>
        </w:numPr>
        <w:pBdr>
          <w:top w:val="single" w:sz="12" w:space="3" w:color="auto"/>
        </w:pBdr>
        <w:tabs>
          <w:tab w:val="clear" w:pos="432"/>
        </w:tabs>
        <w:spacing w:after="180"/>
        <w:ind w:left="420" w:right="0" w:hanging="420"/>
      </w:pPr>
      <w:r>
        <w:t>References</w:t>
      </w:r>
    </w:p>
    <w:p w14:paraId="6E0480EA" w14:textId="77777777" w:rsidR="00A42CCD" w:rsidRDefault="00A42CCD">
      <w:pPr>
        <w:rPr>
          <w:rFonts w:eastAsia="宋体"/>
          <w:lang w:val="en-US" w:eastAsia="zh-CN"/>
        </w:rPr>
      </w:pPr>
      <w:r>
        <w:rPr>
          <w:rFonts w:eastAsia="宋体"/>
          <w:lang w:val="en-US" w:eastAsia="zh-CN"/>
        </w:rPr>
        <w:br w:type="page"/>
      </w:r>
    </w:p>
    <w:p w14:paraId="3DD28380" w14:textId="77777777"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3" w:name="_Hlk142339301"/>
      <w:r w:rsidRPr="00A42CCD">
        <w:rPr>
          <w:rFonts w:eastAsia="Times New Roman"/>
          <w:b w:val="0"/>
          <w:sz w:val="36"/>
          <w:lang w:eastAsia="en-GB"/>
        </w:rPr>
        <w:lastRenderedPageBreak/>
        <w:t>Text Proposal</w:t>
      </w:r>
    </w:p>
    <w:p w14:paraId="500B8DF4" w14:textId="77777777"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3"/>
    </w:p>
    <w:p w14:paraId="22FAE73F" w14:textId="09808C84" w:rsidR="00A42CCD" w:rsidRDefault="00A42CCD" w:rsidP="00A42CCD">
      <w:pPr>
        <w:pStyle w:val="B10"/>
        <w:ind w:left="0" w:firstLine="0"/>
        <w:rPr>
          <w:rFonts w:eastAsiaTheme="minorEastAsia"/>
          <w:b/>
          <w:color w:val="FF0000"/>
          <w:sz w:val="24"/>
          <w:lang w:eastAsia="zh-CN"/>
        </w:rPr>
      </w:pPr>
    </w:p>
    <w:p w14:paraId="17877EE1" w14:textId="77777777" w:rsidR="00A714E3" w:rsidRPr="00A714E3" w:rsidRDefault="00A714E3" w:rsidP="00A714E3">
      <w:pPr>
        <w:pStyle w:val="2"/>
        <w:keepLines/>
        <w:spacing w:before="180" w:after="180"/>
        <w:ind w:left="576" w:right="0" w:hanging="576"/>
        <w:rPr>
          <w:rFonts w:eastAsia="宋体"/>
          <w:b w:val="0"/>
          <w:sz w:val="32"/>
        </w:rPr>
      </w:pPr>
      <w:bookmarkStart w:id="4" w:name="_Toc129095006"/>
      <w:bookmarkStart w:id="5" w:name="_Toc21020166"/>
      <w:bookmarkStart w:id="6" w:name="_Toc29812998"/>
      <w:bookmarkStart w:id="7" w:name="_Toc29813264"/>
      <w:bookmarkStart w:id="8" w:name="_Toc52565482"/>
      <w:r w:rsidRPr="00A714E3">
        <w:rPr>
          <w:rFonts w:eastAsia="宋体"/>
          <w:b w:val="0"/>
          <w:sz w:val="32"/>
        </w:rPr>
        <w:t>5.4</w:t>
      </w:r>
      <w:r w:rsidRPr="00A714E3">
        <w:rPr>
          <w:rFonts w:eastAsia="宋体"/>
          <w:b w:val="0"/>
          <w:sz w:val="32"/>
        </w:rPr>
        <w:tab/>
        <w:t>Calibration Measurement Procedure</w:t>
      </w:r>
      <w:bookmarkEnd w:id="4"/>
    </w:p>
    <w:p w14:paraId="441B430C" w14:textId="77777777" w:rsidR="00A714E3" w:rsidRPr="00A714E3" w:rsidRDefault="00A714E3" w:rsidP="00A714E3">
      <w:pPr>
        <w:pStyle w:val="3"/>
        <w:keepLines/>
        <w:spacing w:after="180"/>
        <w:rPr>
          <w:rFonts w:eastAsia="宋体" w:cs="Arial"/>
          <w:sz w:val="22"/>
          <w:szCs w:val="22"/>
        </w:rPr>
      </w:pPr>
      <w:bookmarkStart w:id="9" w:name="_Toc129095007"/>
      <w:r w:rsidRPr="00A714E3">
        <w:rPr>
          <w:rFonts w:eastAsia="宋体" w:cs="Arial"/>
          <w:sz w:val="22"/>
          <w:szCs w:val="22"/>
        </w:rPr>
        <w:t>5.4.1</w:t>
      </w:r>
      <w:r w:rsidRPr="00A714E3">
        <w:rPr>
          <w:rFonts w:eastAsia="宋体" w:cs="Arial"/>
          <w:sz w:val="22"/>
          <w:szCs w:val="22"/>
        </w:rPr>
        <w:tab/>
        <w:t>Direct far field (DFF)</w:t>
      </w:r>
      <w:bookmarkEnd w:id="5"/>
      <w:bookmarkEnd w:id="6"/>
      <w:bookmarkEnd w:id="7"/>
      <w:bookmarkEnd w:id="8"/>
      <w:bookmarkEnd w:id="9"/>
    </w:p>
    <w:p w14:paraId="64E7FDDF" w14:textId="77777777" w:rsidR="00A714E3" w:rsidRPr="00A714E3" w:rsidRDefault="00A714E3" w:rsidP="00A714E3">
      <w:pPr>
        <w:spacing w:after="180"/>
        <w:jc w:val="both"/>
        <w:rPr>
          <w:rFonts w:eastAsia="宋体"/>
        </w:rPr>
      </w:pPr>
      <w:r w:rsidRPr="00A714E3">
        <w:rPr>
          <w:rFonts w:eastAsia="宋体"/>
        </w:rPr>
        <w:t xml:space="preserve">The calibration measurement per DFF probe is done by using a reference calibration antenna with known gain values. For the calibration measurement, the reference antenna is placed in the centre of the quiet zone. If an antenna with moving phase centre is used, a multi-segmented approach could be chosen where for multiple frequency segments the respective phase centre of the calibration antenna is placed in the centre of quiet zone. The calibration process determines the composite loss, </w:t>
      </w:r>
      <w:proofErr w:type="spellStart"/>
      <w:proofErr w:type="gramStart"/>
      <w:r w:rsidRPr="00A714E3">
        <w:rPr>
          <w:rFonts w:eastAsia="宋体"/>
        </w:rPr>
        <w:t>Lpath,pol</w:t>
      </w:r>
      <w:proofErr w:type="spellEnd"/>
      <w:proofErr w:type="gramEnd"/>
      <w:r w:rsidRPr="00A714E3">
        <w:rPr>
          <w:rFonts w:eastAsia="宋体"/>
        </w:rPr>
        <w:t>, of the entire transmission and receiver chain path gains (measurement antenna, amplification) and losses (switches, combiners, cables, path loss, etc.). The calibration measurement is repeated for each measurement path (two orthogonal polarizations and each signal path). Additional details of the calibration procedure are outlined in [11].</w:t>
      </w:r>
    </w:p>
    <w:p w14:paraId="33033E09" w14:textId="77777777" w:rsidR="00A714E3" w:rsidRPr="00A714E3" w:rsidRDefault="00A714E3" w:rsidP="00A714E3">
      <w:pPr>
        <w:pStyle w:val="3"/>
        <w:keepLines/>
        <w:spacing w:after="180"/>
        <w:rPr>
          <w:rFonts w:eastAsia="宋体" w:cs="Arial"/>
          <w:sz w:val="22"/>
          <w:szCs w:val="22"/>
        </w:rPr>
      </w:pPr>
      <w:r w:rsidRPr="00A714E3">
        <w:rPr>
          <w:rFonts w:eastAsia="宋体" w:cs="Arial"/>
          <w:sz w:val="22"/>
          <w:szCs w:val="22"/>
        </w:rPr>
        <w:t>5.4.2</w:t>
      </w:r>
      <w:r w:rsidRPr="00A714E3">
        <w:rPr>
          <w:rFonts w:eastAsia="宋体" w:cs="Arial"/>
          <w:sz w:val="22"/>
          <w:szCs w:val="22"/>
        </w:rPr>
        <w:tab/>
        <w:t>Indirect far field (IFF)</w:t>
      </w:r>
    </w:p>
    <w:p w14:paraId="1E6FB9EF" w14:textId="77777777" w:rsidR="00A714E3" w:rsidRPr="00A714E3" w:rsidRDefault="00A714E3" w:rsidP="00A714E3">
      <w:pPr>
        <w:spacing w:after="180"/>
        <w:jc w:val="both"/>
        <w:rPr>
          <w:rFonts w:eastAsia="宋体"/>
        </w:rPr>
      </w:pPr>
      <w:r w:rsidRPr="00A714E3">
        <w:rPr>
          <w:rFonts w:eastAsia="宋体"/>
        </w:rPr>
        <w:t>The calibration measurement per IFF probe is done by using a reference antenna (SGH used in Figure 5.2.2.1-1) with known efficiency or gain values. In the calibration measurement the reference antenna is measured in the same place as the DUT, and the attenuation of th</w:t>
      </w:r>
      <w:r w:rsidRPr="00A714E3">
        <w:rPr>
          <w:rFonts w:eastAsia="宋体" w:hint="eastAsia"/>
        </w:rPr>
        <w:t>e complete transmission path (C</w:t>
      </w:r>
      <w:r w:rsidRPr="00A714E3">
        <w:rPr>
          <w:rFonts w:eastAsia="宋体"/>
        </w:rPr>
        <w:t>↔</w:t>
      </w:r>
      <w:r w:rsidRPr="00A714E3">
        <w:rPr>
          <w:rFonts w:eastAsia="宋体" w:hint="eastAsia"/>
        </w:rPr>
        <w:t xml:space="preserve">A, as in </w:t>
      </w:r>
      <w:r w:rsidRPr="00A714E3">
        <w:rPr>
          <w:rFonts w:eastAsia="宋体"/>
        </w:rPr>
        <w:t>F</w:t>
      </w:r>
      <w:r w:rsidRPr="00A714E3">
        <w:rPr>
          <w:rFonts w:eastAsia="宋体" w:hint="eastAsia"/>
        </w:rPr>
        <w:t xml:space="preserve">igure </w:t>
      </w:r>
      <w:r w:rsidRPr="00A714E3">
        <w:rPr>
          <w:rFonts w:eastAsia="宋体"/>
        </w:rPr>
        <w:t>5.2.2.1</w:t>
      </w:r>
      <w:r w:rsidRPr="00A714E3">
        <w:rPr>
          <w:rFonts w:eastAsia="宋体" w:hint="eastAsia"/>
        </w:rPr>
        <w:t xml:space="preserve">-1) from the DUT to the measurement receiver (EIRP), and from the RF source to DUT (EIS) is calibrated out. Figure </w:t>
      </w:r>
      <w:r w:rsidRPr="00A714E3">
        <w:rPr>
          <w:rFonts w:eastAsia="宋体"/>
        </w:rPr>
        <w:t>5.2.2.1</w:t>
      </w:r>
      <w:r w:rsidRPr="00A714E3">
        <w:rPr>
          <w:rFonts w:eastAsia="宋体" w:hint="eastAsia"/>
        </w:rPr>
        <w:t>-1 presents a setup of a typical compact antenna test range for EIRP calibr</w:t>
      </w:r>
      <w:r w:rsidRPr="00A714E3">
        <w:rPr>
          <w:rFonts w:eastAsia="宋体"/>
        </w:rPr>
        <w:t>ation per IFF probe:</w:t>
      </w:r>
    </w:p>
    <w:p w14:paraId="239B4A8B" w14:textId="6D8D728B" w:rsidR="00A714E3" w:rsidRDefault="00A714E3" w:rsidP="00A714E3">
      <w:pPr>
        <w:pStyle w:val="2"/>
        <w:keepLines/>
        <w:spacing w:before="180" w:after="180"/>
        <w:ind w:left="576" w:right="0" w:hanging="576"/>
        <w:rPr>
          <w:ins w:id="10" w:author="OPPO" w:date="2023-11-03T17:20:00Z"/>
          <w:rFonts w:eastAsia="宋体"/>
          <w:b w:val="0"/>
          <w:sz w:val="32"/>
        </w:rPr>
      </w:pPr>
      <w:ins w:id="11" w:author="OPPO" w:date="2023-11-03T17:20:00Z">
        <w:r w:rsidRPr="00A714E3">
          <w:rPr>
            <w:rFonts w:eastAsia="宋体"/>
            <w:b w:val="0"/>
            <w:sz w:val="32"/>
            <w:rPrChange w:id="12" w:author="OPPO" w:date="2023-11-03T17:20:00Z">
              <w:rPr>
                <w:rFonts w:eastAsia="宋体"/>
                <w:lang w:eastAsia="zh-CN"/>
              </w:rPr>
            </w:rPrChange>
          </w:rPr>
          <w:t>5.5 Test procedure</w:t>
        </w:r>
      </w:ins>
    </w:p>
    <w:p w14:paraId="66702E36" w14:textId="6FAA7153" w:rsidR="00A714E3" w:rsidRDefault="00AD0623" w:rsidP="00A714E3">
      <w:pPr>
        <w:pStyle w:val="a0"/>
        <w:rPr>
          <w:ins w:id="13" w:author="OPPO" w:date="2023-11-03T17:45:00Z"/>
        </w:rPr>
      </w:pPr>
      <w:ins w:id="14" w:author="OPPO" w:date="2023-11-03T17:23:00Z">
        <w:r>
          <w:rPr>
            <w:rFonts w:eastAsiaTheme="minorEastAsia" w:hint="eastAsia"/>
            <w:lang w:eastAsia="zh-CN"/>
          </w:rPr>
          <w:t>T</w:t>
        </w:r>
        <w:r>
          <w:rPr>
            <w:rFonts w:eastAsiaTheme="minorEastAsia"/>
            <w:lang w:eastAsia="zh-CN"/>
          </w:rPr>
          <w:t xml:space="preserve">he </w:t>
        </w:r>
      </w:ins>
      <w:ins w:id="15" w:author="OPPO" w:date="2023-11-03T17:24:00Z">
        <w:r>
          <w:rPr>
            <w:rFonts w:eastAsiaTheme="minorEastAsia"/>
            <w:lang w:eastAsia="zh-CN"/>
          </w:rPr>
          <w:t>performance of simultaneous multi-Rx chain DL reception is measured by sampli</w:t>
        </w:r>
      </w:ins>
      <w:ins w:id="16" w:author="OPPO" w:date="2023-11-03T17:25:00Z">
        <w:r>
          <w:rPr>
            <w:rFonts w:eastAsiaTheme="minorEastAsia"/>
            <w:lang w:eastAsia="zh-CN"/>
          </w:rPr>
          <w:t xml:space="preserve">ng </w:t>
        </w:r>
      </w:ins>
      <w:ins w:id="17" w:author="OPPO" w:date="2023-11-03T17:43:00Z">
        <w:r w:rsidR="00F01AD7">
          <w:rPr>
            <w:rFonts w:eastAsiaTheme="minorEastAsia"/>
            <w:lang w:eastAsia="zh-CN"/>
          </w:rPr>
          <w:t xml:space="preserve">the go/no-go result </w:t>
        </w:r>
      </w:ins>
      <w:ins w:id="18" w:author="OPPO" w:date="2023-11-03T17:41:00Z">
        <w:r w:rsidR="00F01AD7">
          <w:rPr>
            <w:rFonts w:eastAsiaTheme="minorEastAsia"/>
            <w:lang w:eastAsia="zh-CN"/>
          </w:rPr>
          <w:t>of the DUT with th</w:t>
        </w:r>
      </w:ins>
      <w:ins w:id="19" w:author="OPPO" w:date="2023-11-03T17:42:00Z">
        <w:r w:rsidR="00F01AD7">
          <w:rPr>
            <w:rFonts w:eastAsiaTheme="minorEastAsia"/>
            <w:lang w:eastAsia="zh-CN"/>
          </w:rPr>
          <w:t>re</w:t>
        </w:r>
      </w:ins>
      <w:ins w:id="20" w:author="OPPO" w:date="2023-11-03T17:41:00Z">
        <w:r w:rsidR="00F01AD7">
          <w:rPr>
            <w:rFonts w:eastAsiaTheme="minorEastAsia"/>
            <w:lang w:eastAsia="zh-CN"/>
          </w:rPr>
          <w:t xml:space="preserve">e-dimensional </w:t>
        </w:r>
      </w:ins>
      <w:ins w:id="21" w:author="OPPO" w:date="2023-11-03T17:42:00Z">
        <w:r w:rsidR="00F01AD7">
          <w:rPr>
            <w:rFonts w:eastAsiaTheme="minorEastAsia"/>
            <w:lang w:eastAsia="zh-CN"/>
          </w:rPr>
          <w:t>scan at various locations surrounding the device.</w:t>
        </w:r>
      </w:ins>
      <w:ins w:id="22" w:author="OPPO" w:date="2023-11-03T17:43:00Z">
        <w:r w:rsidR="00F01AD7">
          <w:rPr>
            <w:rFonts w:eastAsiaTheme="minorEastAsia"/>
            <w:lang w:eastAsia="zh-CN"/>
          </w:rPr>
          <w:t xml:space="preserve"> The measurement is performed with a constant sampling step </w:t>
        </w:r>
      </w:ins>
      <w:ins w:id="23" w:author="OPPO" w:date="2023-11-03T17:44:00Z">
        <w:r w:rsidR="00CD5F16">
          <w:rPr>
            <w:rFonts w:eastAsiaTheme="minorEastAsia"/>
            <w:lang w:eastAsia="zh-CN"/>
          </w:rPr>
          <w:t>of [XX] degree in both theta</w:t>
        </w:r>
      </w:ins>
      <w:ins w:id="24" w:author="OPPO" w:date="2023-11-03T17:45:00Z">
        <w:r w:rsidR="00CD5F16">
          <w:t xml:space="preserve"> (</w:t>
        </w:r>
        <w:r w:rsidR="00CD5F16">
          <w:rPr>
            <w:rFonts w:ascii="Symbol" w:hAnsi="Symbol"/>
          </w:rPr>
          <w:t></w:t>
        </w:r>
        <w:r w:rsidR="00CD5F16">
          <w:t>) and phi (</w:t>
        </w:r>
        <w:r w:rsidR="00CD5F16">
          <w:rPr>
            <w:rFonts w:ascii="Symbol" w:hAnsi="Symbol"/>
          </w:rPr>
          <w:t></w:t>
        </w:r>
        <w:r w:rsidR="00CD5F16">
          <w:t>) axes.</w:t>
        </w:r>
      </w:ins>
    </w:p>
    <w:p w14:paraId="78CA77A8" w14:textId="792C2709" w:rsidR="00CD5F16" w:rsidRDefault="00CD5F16" w:rsidP="00A714E3">
      <w:pPr>
        <w:pStyle w:val="a0"/>
        <w:rPr>
          <w:ins w:id="25" w:author="OPPO" w:date="2023-11-03T17:47:00Z"/>
          <w:rFonts w:eastAsiaTheme="minorEastAsia"/>
          <w:lang w:eastAsia="zh-CN"/>
        </w:rPr>
      </w:pPr>
      <w:ins w:id="26" w:author="OPPO" w:date="2023-11-03T17:45:00Z">
        <w:r>
          <w:rPr>
            <w:rFonts w:eastAsiaTheme="minorEastAsia" w:hint="eastAsia"/>
            <w:lang w:eastAsia="zh-CN"/>
          </w:rPr>
          <w:t>T</w:t>
        </w:r>
        <w:r>
          <w:rPr>
            <w:rFonts w:eastAsiaTheme="minorEastAsia"/>
            <w:lang w:eastAsia="zh-CN"/>
          </w:rPr>
          <w:t>he mea</w:t>
        </w:r>
      </w:ins>
      <w:ins w:id="27" w:author="OPPO" w:date="2023-11-03T17:46:00Z">
        <w:r>
          <w:rPr>
            <w:rFonts w:eastAsiaTheme="minorEastAsia"/>
            <w:lang w:eastAsia="zh-CN"/>
          </w:rPr>
          <w:t xml:space="preserve">surement procedure of the performance of simultaneous multi-Rx chain DL reception is illustrated in </w:t>
        </w:r>
      </w:ins>
      <w:ins w:id="28" w:author="OPPO" w:date="2023-11-03T17:47:00Z">
        <w:r>
          <w:rPr>
            <w:rFonts w:eastAsiaTheme="minorEastAsia"/>
            <w:lang w:eastAsia="zh-CN"/>
          </w:rPr>
          <w:t>Figure 5.5-1.</w:t>
        </w:r>
      </w:ins>
    </w:p>
    <w:p w14:paraId="2DE28FB6" w14:textId="43EF10EE" w:rsidR="00CD5F16" w:rsidRDefault="00CD5F16" w:rsidP="00A714E3">
      <w:pPr>
        <w:pStyle w:val="a0"/>
        <w:rPr>
          <w:ins w:id="29" w:author="OPPO" w:date="2023-11-03T17:48:00Z"/>
          <w:rFonts w:eastAsiaTheme="minorEastAsia"/>
          <w:lang w:eastAsia="zh-CN"/>
        </w:rPr>
      </w:pPr>
      <w:ins w:id="30" w:author="OPPO" w:date="2023-11-03T17:48:00Z">
        <w:r>
          <w:rPr>
            <w:noProof/>
          </w:rPr>
          <w:lastRenderedPageBreak/>
          <w:drawing>
            <wp:inline distT="0" distB="0" distL="0" distR="0" wp14:anchorId="5805E1E1" wp14:editId="05E0F4AE">
              <wp:extent cx="6264275" cy="765556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7655560"/>
                      </a:xfrm>
                      <a:prstGeom prst="rect">
                        <a:avLst/>
                      </a:prstGeom>
                    </pic:spPr>
                  </pic:pic>
                </a:graphicData>
              </a:graphic>
            </wp:inline>
          </w:drawing>
        </w:r>
      </w:ins>
    </w:p>
    <w:p w14:paraId="1B6EBF56" w14:textId="5976395C" w:rsidR="00CD5F16" w:rsidRDefault="00CD5F16" w:rsidP="00CD5F16">
      <w:pPr>
        <w:pStyle w:val="ad"/>
        <w:tabs>
          <w:tab w:val="left" w:pos="810"/>
        </w:tabs>
        <w:jc w:val="center"/>
        <w:rPr>
          <w:ins w:id="31" w:author="OPPO" w:date="2023-11-03T17:48:00Z"/>
        </w:rPr>
      </w:pPr>
      <w:ins w:id="32" w:author="OPPO" w:date="2023-11-03T17:48:00Z">
        <w:r>
          <w:t xml:space="preserve">Figure </w:t>
        </w:r>
        <w:r w:rsidRPr="008C1F35">
          <w:t>5.</w:t>
        </w:r>
        <w:r>
          <w:t>5-1</w:t>
        </w:r>
        <w:r w:rsidRPr="004229B0">
          <w:t xml:space="preserve">: Illustration of </w:t>
        </w:r>
        <w:r>
          <w:t xml:space="preserve">the test procedure </w:t>
        </w:r>
      </w:ins>
      <w:ins w:id="33" w:author="OPPO" w:date="2023-11-03T17:49:00Z">
        <w:r>
          <w:rPr>
            <w:rFonts w:eastAsiaTheme="minorEastAsia"/>
            <w:lang w:eastAsia="zh-CN"/>
          </w:rPr>
          <w:t>of simultaneous multi-Rx chain DL reception</w:t>
        </w:r>
      </w:ins>
    </w:p>
    <w:p w14:paraId="456958B9" w14:textId="77777777" w:rsidR="00CD5F16" w:rsidRPr="00CD5F16" w:rsidRDefault="00CD5F16">
      <w:pPr>
        <w:pStyle w:val="a0"/>
        <w:rPr>
          <w:rFonts w:eastAsiaTheme="minorEastAsia"/>
          <w:lang w:eastAsia="zh-CN"/>
          <w:rPrChange w:id="34" w:author="OPPO" w:date="2023-11-03T17:48:00Z">
            <w:rPr>
              <w:rFonts w:eastAsia="宋体"/>
              <w:lang w:eastAsia="zh-CN"/>
            </w:rPr>
          </w:rPrChange>
        </w:rPr>
        <w:pPrChange w:id="35" w:author="OPPO" w:date="2023-11-03T17:20:00Z">
          <w:pPr>
            <w:spacing w:after="180"/>
            <w:jc w:val="both"/>
          </w:pPr>
        </w:pPrChange>
      </w:pPr>
    </w:p>
    <w:sectPr w:rsidR="00CD5F16" w:rsidRPr="00CD5F16" w:rsidSect="00591AA5">
      <w:headerReference w:type="even" r:id="rId9"/>
      <w:headerReference w:type="default" r:id="rId10"/>
      <w:headerReference w:type="first" r:id="rId11"/>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831B" w14:textId="77777777" w:rsidR="00920432" w:rsidRDefault="00920432">
      <w:r>
        <w:separator/>
      </w:r>
    </w:p>
  </w:endnote>
  <w:endnote w:type="continuationSeparator" w:id="0">
    <w:p w14:paraId="7B59C411" w14:textId="77777777" w:rsidR="00920432" w:rsidRDefault="0092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11FCC" w14:textId="77777777" w:rsidR="00920432" w:rsidRDefault="00920432">
      <w:r>
        <w:separator/>
      </w:r>
    </w:p>
  </w:footnote>
  <w:footnote w:type="continuationSeparator" w:id="0">
    <w:p w14:paraId="145FEC26" w14:textId="77777777" w:rsidR="00920432" w:rsidRDefault="00920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C3A" w14:textId="77777777" w:rsidR="00A26815" w:rsidRDefault="00A26815">
    <w:pPr>
      <w:pStyle w:val="a4"/>
    </w:pPr>
    <w:r w:rsidRPr="002D3E8C">
      <w:rPr>
        <w:noProof/>
        <w:lang w:val="de-DE"/>
      </w:rPr>
      <mc:AlternateContent>
        <mc:Choice Requires="wps">
          <w:drawing>
            <wp:anchor distT="0" distB="0" distL="114300" distR="114300" simplePos="0" relativeHeight="251663360" behindDoc="0" locked="1" layoutInCell="1" allowOverlap="1" wp14:anchorId="6186408A" wp14:editId="7666D5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86408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ACBC" w14:textId="77777777" w:rsidR="00A26815" w:rsidRDefault="00A26815">
    <w:pPr>
      <w:pStyle w:val="a4"/>
    </w:pPr>
    <w:r w:rsidRPr="002D3E8C">
      <w:rPr>
        <w:noProof/>
        <w:lang w:val="de-DE"/>
      </w:rPr>
      <mc:AlternateContent>
        <mc:Choice Requires="wps">
          <w:drawing>
            <wp:anchor distT="0" distB="0" distL="114300" distR="114300" simplePos="0" relativeHeight="251659264" behindDoc="0" locked="1" layoutInCell="1" allowOverlap="1" wp14:anchorId="62235555" wp14:editId="008D80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3555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0162" w14:textId="77777777" w:rsidR="00A26815" w:rsidRDefault="00A26815">
    <w:pPr>
      <w:pStyle w:val="a4"/>
    </w:pPr>
    <w:r w:rsidRPr="002D3E8C">
      <w:rPr>
        <w:noProof/>
        <w:lang w:val="de-DE"/>
      </w:rPr>
      <mc:AlternateContent>
        <mc:Choice Requires="wps">
          <w:drawing>
            <wp:anchor distT="0" distB="0" distL="114300" distR="114300" simplePos="0" relativeHeight="251661312" behindDoc="0" locked="1" layoutInCell="1" allowOverlap="1" wp14:anchorId="4F841083" wp14:editId="187A5F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8410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DA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B12"/>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60C"/>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3F0"/>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770"/>
    <w:rsid w:val="000E4A0C"/>
    <w:rsid w:val="000E4E4B"/>
    <w:rsid w:val="000E54CA"/>
    <w:rsid w:val="000E5827"/>
    <w:rsid w:val="000E5D87"/>
    <w:rsid w:val="000E632F"/>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A72"/>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113"/>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2739D"/>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8D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394A"/>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5BB"/>
    <w:rsid w:val="003B163E"/>
    <w:rsid w:val="003B1CD9"/>
    <w:rsid w:val="003B1D0A"/>
    <w:rsid w:val="003B1E4F"/>
    <w:rsid w:val="003B222D"/>
    <w:rsid w:val="003B371A"/>
    <w:rsid w:val="003B3BB5"/>
    <w:rsid w:val="003B3C1A"/>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07D1"/>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714"/>
    <w:rsid w:val="00421B48"/>
    <w:rsid w:val="004223FE"/>
    <w:rsid w:val="00422EC7"/>
    <w:rsid w:val="0042315C"/>
    <w:rsid w:val="00423A8C"/>
    <w:rsid w:val="00424C21"/>
    <w:rsid w:val="00425637"/>
    <w:rsid w:val="00425EE1"/>
    <w:rsid w:val="004260DC"/>
    <w:rsid w:val="00426526"/>
    <w:rsid w:val="00426581"/>
    <w:rsid w:val="00427620"/>
    <w:rsid w:val="004278C5"/>
    <w:rsid w:val="00427FCE"/>
    <w:rsid w:val="004300E3"/>
    <w:rsid w:val="0043045B"/>
    <w:rsid w:val="00430557"/>
    <w:rsid w:val="004308B1"/>
    <w:rsid w:val="0043186D"/>
    <w:rsid w:val="00431AE7"/>
    <w:rsid w:val="00431B3E"/>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62B"/>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AD8"/>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1E36"/>
    <w:rsid w:val="0046207A"/>
    <w:rsid w:val="00462785"/>
    <w:rsid w:val="00462FC8"/>
    <w:rsid w:val="00463080"/>
    <w:rsid w:val="00463DCA"/>
    <w:rsid w:val="00464D38"/>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CA2"/>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013"/>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726"/>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2E86"/>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3DEB"/>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3F7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0F0"/>
    <w:rsid w:val="0078228C"/>
    <w:rsid w:val="00782465"/>
    <w:rsid w:val="00782618"/>
    <w:rsid w:val="00782A6D"/>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3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29A"/>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650"/>
    <w:rsid w:val="00800957"/>
    <w:rsid w:val="00800DC2"/>
    <w:rsid w:val="008014F4"/>
    <w:rsid w:val="00801847"/>
    <w:rsid w:val="00802881"/>
    <w:rsid w:val="008032AD"/>
    <w:rsid w:val="00804514"/>
    <w:rsid w:val="0080458A"/>
    <w:rsid w:val="00805217"/>
    <w:rsid w:val="00805B64"/>
    <w:rsid w:val="00805C31"/>
    <w:rsid w:val="00805D43"/>
    <w:rsid w:val="008066FD"/>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57"/>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AA1"/>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585"/>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56CA"/>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B74F3"/>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3E0"/>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608"/>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432"/>
    <w:rsid w:val="009207D0"/>
    <w:rsid w:val="009207FE"/>
    <w:rsid w:val="00921BCA"/>
    <w:rsid w:val="0092325C"/>
    <w:rsid w:val="00924514"/>
    <w:rsid w:val="00924E4F"/>
    <w:rsid w:val="00925BE7"/>
    <w:rsid w:val="009271C2"/>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3E6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815"/>
    <w:rsid w:val="00A26C0B"/>
    <w:rsid w:val="00A2702F"/>
    <w:rsid w:val="00A2792D"/>
    <w:rsid w:val="00A2796D"/>
    <w:rsid w:val="00A27CED"/>
    <w:rsid w:val="00A27D48"/>
    <w:rsid w:val="00A31224"/>
    <w:rsid w:val="00A31881"/>
    <w:rsid w:val="00A3191B"/>
    <w:rsid w:val="00A31D5B"/>
    <w:rsid w:val="00A32444"/>
    <w:rsid w:val="00A327AA"/>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3E"/>
    <w:rsid w:val="00A709B7"/>
    <w:rsid w:val="00A70C3B"/>
    <w:rsid w:val="00A70DE6"/>
    <w:rsid w:val="00A714E3"/>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623"/>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5FD1"/>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100"/>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5F16"/>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6E20"/>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BD3"/>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7E"/>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0D23"/>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78A"/>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513"/>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344"/>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7C9"/>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AD7"/>
    <w:rsid w:val="00F01C89"/>
    <w:rsid w:val="00F02065"/>
    <w:rsid w:val="00F023D8"/>
    <w:rsid w:val="00F02C2F"/>
    <w:rsid w:val="00F03235"/>
    <w:rsid w:val="00F0336F"/>
    <w:rsid w:val="00F0396B"/>
    <w:rsid w:val="00F039F7"/>
    <w:rsid w:val="00F03AFC"/>
    <w:rsid w:val="00F041EB"/>
    <w:rsid w:val="00F0630F"/>
    <w:rsid w:val="00F06775"/>
    <w:rsid w:val="00F06E85"/>
    <w:rsid w:val="00F07419"/>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02DF"/>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3BB"/>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233"/>
    <w:rsid w:val="00FD364B"/>
    <w:rsid w:val="00FD5A46"/>
    <w:rsid w:val="00FD5F7E"/>
    <w:rsid w:val="00FD6540"/>
    <w:rsid w:val="00FD66E4"/>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23E"/>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uiPriority="35"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3113"/>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uiPriority w:val="1"/>
    <w:qFormat/>
    <w:rsid w:val="009C1D1E"/>
    <w:pPr>
      <w:keepNext/>
      <w:spacing w:before="120" w:after="120"/>
      <w:ind w:right="284"/>
      <w:outlineLvl w:val="1"/>
    </w:pPr>
    <w:rPr>
      <w:rFonts w:ascii="Arial" w:hAnsi="Arial"/>
      <w:b/>
      <w:sz w:val="24"/>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
    <w:next w:val="a0"/>
    <w:autoRedefine/>
    <w:uiPriority w:val="1"/>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link w:val="90"/>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Caption Equation,cap1,cap2,cap11,Légende-figure,Légende-figure Char,Beschrifubg,Beschriftung Char,label,cap11 Char,cap11 Char Char Char"/>
    <w:basedOn w:val="a"/>
    <w:next w:val="a"/>
    <w:link w:val="ae"/>
    <w:uiPriority w:val="35"/>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Caption Equation 字符,cap1 字符,cap2 字符,cap11 字符,Légende-figure 字符,Légende-figure Char 字符,Beschrifubg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uiPriority w:val="1"/>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rsid w:val="00E0497C"/>
    <w:rPr>
      <w:color w:val="808080"/>
    </w:rPr>
  </w:style>
  <w:style w:type="paragraph" w:styleId="aff3">
    <w:name w:val="No Spacing"/>
    <w:basedOn w:val="a"/>
    <w:link w:val="aff4"/>
    <w:uiPriority w:val="1"/>
    <w:qFormat/>
    <w:rsid w:val="00A26815"/>
    <w:rPr>
      <w:rFonts w:asciiTheme="minorHAnsi" w:eastAsiaTheme="minorHAnsi" w:hAnsiTheme="minorHAnsi" w:cstheme="minorBidi"/>
      <w:kern w:val="2"/>
      <w:lang w:val="en-US"/>
      <w14:ligatures w14:val="standardContextual"/>
    </w:rPr>
  </w:style>
  <w:style w:type="character" w:customStyle="1" w:styleId="aff4">
    <w:name w:val="无间隔 字符"/>
    <w:basedOn w:val="a1"/>
    <w:link w:val="aff3"/>
    <w:uiPriority w:val="1"/>
    <w:rsid w:val="00A26815"/>
    <w:rPr>
      <w:rFonts w:asciiTheme="minorHAnsi" w:eastAsiaTheme="minorHAnsi" w:hAnsiTheme="minorHAnsi" w:cstheme="minorBidi"/>
      <w:kern w:val="2"/>
      <w:lang w:eastAsia="en-US"/>
      <w14:ligatures w14:val="standardContextual"/>
    </w:rPr>
  </w:style>
  <w:style w:type="character" w:customStyle="1" w:styleId="90">
    <w:name w:val="标题 9 字符"/>
    <w:link w:val="9"/>
    <w:rsid w:val="00FD66E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0476A-E4E0-409E-AB22-4493A62E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19</cp:revision>
  <cp:lastPrinted>2013-04-01T04:20:00Z</cp:lastPrinted>
  <dcterms:created xsi:type="dcterms:W3CDTF">2023-08-22T15:06:00Z</dcterms:created>
  <dcterms:modified xsi:type="dcterms:W3CDTF">2023-11-03T12:38:00Z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2023-08-16T13:38:21Z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2eb0f84a-d228-46fa-97e6-99e4d93abba4</vt:lpwstr>
  </property>
  <property fmtid="{D5CDD505-2E9C-101B-9397-08002B2CF9AE}" pid="8" name="MSIP_Label_9764cdcd-3664-4d05-9615-7cbf65a4f0a8_ContentBits">
    <vt:lpwstr>0</vt:lpwstr>
  </property>
</Properties>
</file>